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CC4C18"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r>
        <w:rPr>
          <w:rFonts w:ascii="Calibri" w:hAnsi="Calibri" w:cs="Calibri"/>
          <w:sz w:val="32"/>
          <w:szCs w:val="28"/>
          <w:lang w:val="sk-SK"/>
        </w:rPr>
        <w:tab/>
      </w:r>
      <w:bookmarkStart w:id="1" w:name="_GoBack"/>
      <w:bookmarkEnd w:id="1"/>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Ja, </w:t>
      </w:r>
      <w:r w:rsidR="003E440D" w:rsidRPr="00715D82">
        <w:rPr>
          <w:rFonts w:cs="Calibri"/>
        </w:rPr>
        <w:t xml:space="preserve">dolu </w:t>
      </w:r>
      <w:r w:rsidRPr="00715D82">
        <w:rPr>
          <w:rFonts w:cs="Calibri"/>
        </w:rPr>
        <w:t>podpísaný</w:t>
      </w:r>
      <w:r w:rsidR="003E440D" w:rsidRPr="00715D82">
        <w:rPr>
          <w:rFonts w:cs="Calibri"/>
        </w:rPr>
        <w:t xml:space="preserve"> (titul, meno, priezvisko)</w:t>
      </w:r>
      <w:r w:rsidRPr="00715D82">
        <w:rPr>
          <w:rFonts w:cs="Calibri"/>
        </w:rPr>
        <w:t>..............................</w:t>
      </w:r>
      <w:r w:rsidR="003E440D" w:rsidRPr="00715D82">
        <w:rPr>
          <w:rFonts w:cs="Calibri"/>
        </w:rPr>
        <w:t>..................................</w:t>
      </w:r>
      <w:r w:rsidR="00795729" w:rsidRPr="00795729">
        <w:rPr>
          <w:rFonts w:cs="Calibri"/>
        </w:rPr>
        <w:t>................</w:t>
      </w:r>
      <w:r w:rsidR="003E440D" w:rsidRPr="00715D82">
        <w:rPr>
          <w:rFonts w:cs="Calibri"/>
        </w:rPr>
        <w:t>............</w:t>
      </w:r>
      <w:r w:rsidRPr="00715D82">
        <w:rPr>
          <w:rFonts w:cs="Calibri"/>
        </w:rPr>
        <w:t>,</w:t>
      </w:r>
    </w:p>
    <w:p w14:paraId="155902FE" w14:textId="3838FC9C" w:rsidR="00246A73" w:rsidRDefault="005E15B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ako osoba podieľajúca sa na príprave a</w:t>
      </w:r>
      <w:r w:rsidR="005322B6" w:rsidRPr="00715D82">
        <w:rPr>
          <w:rFonts w:cs="Calibri"/>
        </w:rPr>
        <w:t> </w:t>
      </w:r>
      <w:r w:rsidRPr="00715D82">
        <w:rPr>
          <w:rFonts w:cs="Calibri"/>
        </w:rPr>
        <w:t>vyhotovení</w:t>
      </w:r>
      <w:r w:rsidR="005322B6" w:rsidRPr="00715D82">
        <w:rPr>
          <w:rFonts w:cs="Calibri"/>
        </w:rPr>
        <w:t>/schvaľovaní</w:t>
      </w:r>
      <w:r w:rsidRPr="00715D82">
        <w:rPr>
          <w:rFonts w:cs="Calibri"/>
        </w:rPr>
        <w:t xml:space="preserve"> súťažných podkladov, Predbežného oznámenia, Oznámenia o vyhlásení verejného obstarávania/Výzvy na predkladanie ponúk,</w:t>
      </w:r>
      <w:r w:rsidR="005322B6" w:rsidRPr="00715D82">
        <w:rPr>
          <w:rFonts w:cs="Calibri"/>
        </w:rPr>
        <w:t xml:space="preserve"> zodpovedná za realizáciu verejného obstarávania,</w:t>
      </w:r>
      <w:r w:rsidRPr="00715D82">
        <w:rPr>
          <w:rFonts w:cs="Calibri"/>
        </w:rPr>
        <w:t xml:space="preserve"> </w:t>
      </w:r>
      <w:r w:rsidR="00246A73" w:rsidRPr="00715D82">
        <w:rPr>
          <w:rFonts w:cs="Calibri"/>
        </w:rPr>
        <w:t>vymenovaný za člena komisie pre otváranie ponúk/vymenovaný za člena komisie pre vyhodnotenie ponúk/poverený posúdením podmienok (vylúčenia) a (účasti)/poverený monitorovaním operácií/oprávnený meniť časti zmluvy</w:t>
      </w:r>
      <w:r w:rsidR="003E440D" w:rsidRPr="00715D82">
        <w:rPr>
          <w:rStyle w:val="Odkaznapoznmkupodiarou"/>
          <w:rFonts w:cs="Calibri"/>
        </w:rPr>
        <w:footnoteReference w:id="4"/>
      </w:r>
      <w:r w:rsidR="00246A73" w:rsidRPr="00715D82">
        <w:rPr>
          <w:rFonts w:cs="Calibri"/>
        </w:rPr>
        <w:t xml:space="preserve"> pre uvedenú verejnú zákazku</w:t>
      </w:r>
      <w:r w:rsidR="003E440D" w:rsidRPr="00715D82">
        <w:rPr>
          <w:rStyle w:val="Odkaznapoznmkupodiarou"/>
          <w:rFonts w:cs="Calibri"/>
        </w:rPr>
        <w:t xml:space="preserve"> </w:t>
      </w:r>
      <w:r w:rsidR="003E440D" w:rsidRPr="00715D82">
        <w:rPr>
          <w:rFonts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4D401D11"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xml:space="preserve">, ktoré </w:t>
      </w:r>
      <w:r w:rsidR="00795729">
        <w:rPr>
          <w:rFonts w:cs="Calibri"/>
        </w:rPr>
        <w:t>(</w:t>
      </w:r>
      <w:r w:rsidR="00246A73" w:rsidRPr="00715D82">
        <w:rPr>
          <w:rFonts w:cs="Calibri"/>
        </w:rPr>
        <w:t>podali žiadosť o účasť na tomto postupe verejného obstarávania</w:t>
      </w:r>
      <w:r w:rsidR="0030405A">
        <w:rPr>
          <w:rFonts w:cs="Calibri"/>
        </w:rPr>
        <w:t>/</w:t>
      </w:r>
      <w:r w:rsidR="00246A73" w:rsidRPr="00715D82">
        <w:rPr>
          <w:rFonts w:cs="Calibri"/>
        </w:rPr>
        <w:t>predložili ponuku v rámci tohto verejného obstarávania</w:t>
      </w:r>
      <w:r w:rsidR="00795729">
        <w:rPr>
          <w:rFonts w:cs="Calibri"/>
        </w:rPr>
        <w:t>)</w:t>
      </w:r>
      <w:r w:rsidR="00246A73" w:rsidRPr="00715D82">
        <w:rPr>
          <w:rFonts w:cs="Calibri"/>
        </w:rPr>
        <w:t xml:space="preserve">,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default" r:id="rId9"/>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650131C3" w14:textId="77777777" w:rsidR="003E440D" w:rsidRPr="006B605D" w:rsidRDefault="003E440D" w:rsidP="003E440D">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14:paraId="2948BF26" w14:textId="77777777" w:rsidR="00795729" w:rsidRPr="00715D82" w:rsidRDefault="00795729">
      <w:pPr>
        <w:pStyle w:val="Textpoznmkypodiarou"/>
        <w:rPr>
          <w:rFonts w:asciiTheme="minorHAnsi" w:hAnsiTheme="minorHAnsi"/>
          <w:lang w:val="sk-SK"/>
        </w:rPr>
      </w:pPr>
      <w:r>
        <w:rPr>
          <w:rStyle w:val="Odkaznapoznmkupodiarou"/>
        </w:rPr>
        <w:footnoteRef/>
      </w:r>
      <w:r>
        <w:t xml:space="preserve"> </w:t>
      </w:r>
      <w:r w:rsidRPr="00715D82">
        <w:rPr>
          <w:rFonts w:ascii="Calibri" w:hAnsi="Calibri" w:cs="Calibri"/>
          <w:sz w:val="18"/>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72F6D" w14:textId="6F28263C" w:rsidR="005A276B" w:rsidRPr="00954186" w:rsidRDefault="00CC4C18">
    <w:pPr>
      <w:pStyle w:val="Hlavika"/>
      <w:tabs>
        <w:tab w:val="clear" w:pos="9072"/>
        <w:tab w:val="left" w:pos="6555"/>
      </w:tabs>
      <w:rPr>
        <w:sz w:val="24"/>
      </w:rPr>
      <w:pPrChange w:id="2" w:author="autor" w:date="2016-07-04T15:02:00Z">
        <w:pPr>
          <w:pStyle w:val="Hlavika"/>
        </w:pPr>
      </w:pPrChange>
    </w:pPr>
    <w:ins w:id="3" w:author="MDV SR" w:date="2017-01-09T14:33:00Z">
      <w:r>
        <w:rPr>
          <w:b/>
          <w:noProof/>
          <w:sz w:val="28"/>
          <w:szCs w:val="28"/>
        </w:rPr>
        <w:drawing>
          <wp:inline distT="0" distB="0" distL="0" distR="0" wp14:anchorId="50B2D5C3" wp14:editId="08CE588F">
            <wp:extent cx="4667250" cy="542925"/>
            <wp:effectExtent l="0" t="0" r="0" b="0"/>
            <wp:docPr id="1" name="Obrázok 1"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PII a MDV_ES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del w:id="4" w:author="MDV SR" w:date="2017-01-09T14:33:00Z">
      <w:r w:rsidDel="00CC4C18">
        <w:rPr>
          <w:lang w:eastAsia="cs-CZ" w:bidi="sa-IN"/>
        </w:rPr>
        <w:pict w14:anchorId="6D77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0" type="#_x0000_t75" style="position:absolute;margin-left:37.8pt;margin-top:-11.45pt;width:60pt;height:45.65pt;z-index:-251658240;visibility:visible;mso-wrap-distance-bottom:14.4pt;mso-position-horizontal-relative:text;mso-position-vertical-relative:text">
            <v:imagedata r:id="rId2" o:title=""/>
            <w10:wrap type="topAndBottom"/>
          </v:shape>
        </w:pict>
      </w:r>
    </w:del>
    <w:ins w:id="5" w:author="autor" w:date="2016-07-04T15:02:00Z">
      <w:del w:id="6" w:author="MDV SR" w:date="2017-01-09T14:33:00Z">
        <w:r w:rsidR="00DC2545" w:rsidDel="00CC4C18">
          <w:rPr>
            <w:noProof/>
            <w:color w:val="1F497D"/>
          </w:rPr>
          <w:drawing>
            <wp:anchor distT="0" distB="0" distL="114300" distR="114300" simplePos="0" relativeHeight="251658752" behindDoc="0" locked="0" layoutInCell="1" allowOverlap="1" wp14:anchorId="1D8CA9FB" wp14:editId="710C0F20">
              <wp:simplePos x="0" y="0"/>
              <wp:positionH relativeFrom="column">
                <wp:posOffset>3462655</wp:posOffset>
              </wp:positionH>
              <wp:positionV relativeFrom="paragraph">
                <wp:posOffset>-135255</wp:posOffset>
              </wp:positionV>
              <wp:extent cx="2019300" cy="581025"/>
              <wp:effectExtent l="0" t="0" r="0" b="0"/>
              <wp:wrapSquare wrapText="bothSides"/>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anchor>
          </w:drawing>
        </w:r>
      </w:del>
    </w:ins>
    <w:del w:id="7" w:author="autor" w:date="2016-07-04T15:02:00Z">
      <w:r>
        <w:rPr>
          <w:lang w:eastAsia="cs-CZ" w:bidi="sa-IN"/>
        </w:rPr>
        <w:pict w14:anchorId="361C0EF8">
          <v:shape id="Picture 1" o:spid="_x0000_s2049" type="#_x0000_t75" style="position:absolute;margin-left:292.8pt;margin-top:-11.45pt;width:119.25pt;height:41.45pt;z-index:-251659264;visibility:visible;mso-position-horizontal-relative:text;mso-position-vertical-relative:text">
            <v:imagedata r:id="rId5" o:title=""/>
            <w10:wrap type="topAndBottom"/>
          </v:shape>
        </w:pict>
      </w:r>
    </w:del>
    <w:del w:id="8" w:author="MDV SR" w:date="2017-01-09T14:33:00Z">
      <w:r w:rsidR="006F5D58" w:rsidDel="00CC4C18">
        <w:tab/>
      </w:r>
    </w:del>
    <w:ins w:id="9" w:author="autor" w:date="2016-07-04T15:02:00Z">
      <w:del w:id="10" w:author="MDV SR" w:date="2017-01-09T14:33:00Z">
        <w:r w:rsidR="00DC2545" w:rsidDel="00CC4C18">
          <w:tab/>
        </w:r>
        <w:r w:rsidR="00DC2545" w:rsidDel="00CC4C18">
          <w:tab/>
        </w:r>
      </w:del>
    </w:ins>
  </w:p>
  <w:p w14:paraId="13432824" w14:textId="724FC627" w:rsidR="005A276B" w:rsidDel="00CC4C18" w:rsidRDefault="005A276B" w:rsidP="00954186">
    <w:pPr>
      <w:pStyle w:val="Hlavika"/>
      <w:spacing w:line="240" w:lineRule="auto"/>
      <w:rPr>
        <w:del w:id="11" w:author="MDV SR" w:date="2017-01-09T14:33:00Z"/>
        <w:sz w:val="32"/>
        <w:szCs w:val="32"/>
      </w:rPr>
    </w:pPr>
  </w:p>
  <w:p w14:paraId="1267A1C1" w14:textId="77777777" w:rsidR="00246A73" w:rsidRPr="00352D00" w:rsidRDefault="00352D00" w:rsidP="00CC4C18">
    <w:pPr>
      <w:pStyle w:val="Hlavika"/>
      <w:spacing w:line="240" w:lineRule="auto"/>
      <w:pPrChange w:id="12" w:author="MDV SR" w:date="2017-01-09T14:33:00Z">
        <w:pPr>
          <w:pStyle w:val="Hlavika"/>
          <w:spacing w:line="240" w:lineRule="auto"/>
        </w:pPr>
      </w:pPrChange>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54186"/>
    <w:rsid w:val="00967BBB"/>
    <w:rsid w:val="009F4477"/>
    <w:rsid w:val="00A063E2"/>
    <w:rsid w:val="00A13DB0"/>
    <w:rsid w:val="00A626D0"/>
    <w:rsid w:val="00B75BDD"/>
    <w:rsid w:val="00BC2C96"/>
    <w:rsid w:val="00C014A1"/>
    <w:rsid w:val="00CC4C18"/>
    <w:rsid w:val="00DA6107"/>
    <w:rsid w:val="00DC2545"/>
    <w:rsid w:val="00DF2918"/>
    <w:rsid w:val="00EE3F14"/>
    <w:rsid w:val="00F479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1CDFD.35F873B0"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39058-A860-48E2-9FFF-73B5441E1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441</Words>
  <Characters>2514</Characters>
  <Application>Microsoft Office Word</Application>
  <DocSecurity>0</DocSecurity>
  <Lines>20</Lines>
  <Paragraphs>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MDV SR</cp:lastModifiedBy>
  <cp:revision>13</cp:revision>
  <dcterms:created xsi:type="dcterms:W3CDTF">2015-11-24T10:12:00Z</dcterms:created>
  <dcterms:modified xsi:type="dcterms:W3CDTF">2017-01-09T13:34:00Z</dcterms:modified>
</cp:coreProperties>
</file>